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DF2666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B3F6A">
        <w:fldChar w:fldCharType="begin"/>
      </w:r>
      <w:r w:rsidR="009B3F6A">
        <w:instrText xml:space="preserve"> DOCPROPERTY  TSG/WGRef  \* MERGEFORMAT </w:instrText>
      </w:r>
      <w:r w:rsidR="009B3F6A">
        <w:fldChar w:fldCharType="separate"/>
      </w:r>
      <w:r w:rsidR="003609EF">
        <w:rPr>
          <w:b/>
          <w:noProof/>
          <w:sz w:val="24"/>
        </w:rPr>
        <w:t>&lt;TSG/</w:t>
      </w:r>
      <w:r w:rsidR="00692EF4">
        <w:rPr>
          <w:b/>
          <w:noProof/>
          <w:sz w:val="24"/>
        </w:rPr>
        <w:t>RAN4</w:t>
      </w:r>
      <w:r w:rsidR="003609EF">
        <w:rPr>
          <w:b/>
          <w:noProof/>
          <w:sz w:val="24"/>
        </w:rPr>
        <w:t>&gt;</w:t>
      </w:r>
      <w:r w:rsidR="009B3F6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B3F6A">
        <w:fldChar w:fldCharType="begin"/>
      </w:r>
      <w:r w:rsidR="009B3F6A">
        <w:instrText xml:space="preserve"> DOCPROPERTY  MtgSeq  \* MERGEFORMAT </w:instrText>
      </w:r>
      <w:r w:rsidR="009B3F6A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692EF4">
        <w:rPr>
          <w:b/>
          <w:noProof/>
          <w:sz w:val="24"/>
        </w:rPr>
        <w:t>103-e</w:t>
      </w:r>
      <w:r w:rsidR="009B3F6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B3F6A">
        <w:fldChar w:fldCharType="begin"/>
      </w:r>
      <w:r w:rsidR="009B3F6A">
        <w:instrText xml:space="preserve"> DOCPROPERTY  Tdoc#  \* MERGEFORMAT </w:instrText>
      </w:r>
      <w:r w:rsidR="009B3F6A">
        <w:fldChar w:fldCharType="separate"/>
      </w:r>
      <w:r w:rsidR="00980E77">
        <w:rPr>
          <w:b/>
          <w:i/>
          <w:noProof/>
          <w:sz w:val="28"/>
        </w:rPr>
        <w:t>R4-220</w:t>
      </w:r>
      <w:r w:rsidR="00AE18BB">
        <w:rPr>
          <w:b/>
          <w:i/>
          <w:noProof/>
          <w:sz w:val="28"/>
        </w:rPr>
        <w:t>9037</w:t>
      </w:r>
      <w:r w:rsidR="009B3F6A">
        <w:rPr>
          <w:b/>
          <w:i/>
          <w:noProof/>
          <w:sz w:val="28"/>
        </w:rPr>
        <w:fldChar w:fldCharType="end"/>
      </w:r>
    </w:p>
    <w:p w14:paraId="7CB45193" w14:textId="5A5B0D95" w:rsidR="001E41F3" w:rsidRDefault="009B3F6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E7589E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E7589E">
        <w:rPr>
          <w:b/>
          <w:noProof/>
          <w:sz w:val="24"/>
        </w:rPr>
        <w:t>9</w:t>
      </w:r>
      <w:r w:rsidR="00E7589E" w:rsidRPr="00E7589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7589E">
        <w:rPr>
          <w:b/>
          <w:noProof/>
          <w:sz w:val="24"/>
        </w:rPr>
        <w:t>20</w:t>
      </w:r>
      <w:r w:rsidR="00E7589E" w:rsidRPr="00E7589E">
        <w:rPr>
          <w:b/>
          <w:noProof/>
          <w:sz w:val="24"/>
          <w:vertAlign w:val="superscript"/>
        </w:rPr>
        <w:t>th</w:t>
      </w:r>
      <w:r w:rsidR="00E7589E">
        <w:rPr>
          <w:b/>
          <w:noProof/>
          <w:sz w:val="24"/>
        </w:rPr>
        <w:t xml:space="preserve"> May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9031C6" w:rsidR="001E41F3" w:rsidRPr="00410371" w:rsidRDefault="009B3F6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80E77">
              <w:rPr>
                <w:b/>
                <w:noProof/>
                <w:sz w:val="28"/>
              </w:rPr>
              <w:t>38.307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B3F6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B3F6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7EC467" w:rsidR="001E41F3" w:rsidRPr="00410371" w:rsidRDefault="009B3F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80E77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E6E940B" w:rsidR="00F25D98" w:rsidRDefault="00D4777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42E9F5" w:rsidR="001E41F3" w:rsidRDefault="00980E77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 CR for TS 38.307 on Annex B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C8B09E" w:rsidR="001E41F3" w:rsidRDefault="00980E77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0ECD38" w:rsidR="001E41F3" w:rsidRDefault="00980E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2E3291" w:rsidR="001E41F3" w:rsidRDefault="00980E7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F3431C" w:rsidR="001E41F3" w:rsidRDefault="009B3F6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80E77">
              <w:rPr>
                <w:noProof/>
              </w:rPr>
              <w:t>2022-04-25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C505D2" w:rsidR="001E41F3" w:rsidRDefault="00980E7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8DEE67" w:rsidR="001E41F3" w:rsidRDefault="00980E7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F6052F" w:rsidR="001E41F3" w:rsidRDefault="00980E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description on the purpose of Annex B does not cover the comment requirements for a single band.</w:t>
            </w:r>
            <w:r w:rsidR="00474F3A">
              <w:rPr>
                <w:noProof/>
              </w:rPr>
              <w:t xml:space="preserve"> And the title for NR TxD is not accurate.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16D41F" w14:textId="77777777" w:rsidR="001E41F3" w:rsidRDefault="00980E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1) Add single band to the purpose</w:t>
            </w:r>
          </w:p>
          <w:p w14:paraId="31C656EC" w14:textId="6294F311" w:rsidR="00980E77" w:rsidRDefault="00980E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2) </w:t>
            </w:r>
            <w:r w:rsidR="00474F3A">
              <w:rPr>
                <w:noProof/>
              </w:rPr>
              <w:t>Change both head and table title for TxD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C6E53A" w:rsidR="001E41F3" w:rsidRDefault="00980E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purpose of Annex B is not consistent to the contents</w:t>
            </w:r>
            <w:r w:rsidR="00BD4115">
              <w:rPr>
                <w:noProof/>
              </w:rPr>
              <w:t xml:space="preserve">, and </w:t>
            </w:r>
            <w:r w:rsidR="00E36A48">
              <w:rPr>
                <w:noProof/>
              </w:rPr>
              <w:t xml:space="preserve">the titles are </w:t>
            </w:r>
            <w:r w:rsidR="00BD4115">
              <w:rPr>
                <w:noProof/>
              </w:rPr>
              <w:t>not accurate for TxD.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D80F88" w:rsidR="001E41F3" w:rsidRDefault="00474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B.1, B.4.11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2558CF" w:rsidR="001E41F3" w:rsidRDefault="00980E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CCC641" w:rsidR="001E41F3" w:rsidRDefault="00980E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DE8945" w:rsidR="001E41F3" w:rsidRDefault="00980E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BF3503E" w:rsidR="001E41F3" w:rsidRDefault="001E41F3">
      <w:pPr>
        <w:rPr>
          <w:noProof/>
        </w:rPr>
      </w:pPr>
    </w:p>
    <w:p w14:paraId="305A1D10" w14:textId="582C9AF1" w:rsidR="00157242" w:rsidRPr="00157242" w:rsidRDefault="00157242">
      <w:pPr>
        <w:rPr>
          <w:noProof/>
          <w:color w:val="FF0000"/>
          <w:sz w:val="32"/>
          <w:szCs w:val="32"/>
        </w:rPr>
      </w:pPr>
      <w:r w:rsidRPr="00157242">
        <w:rPr>
          <w:noProof/>
          <w:color w:val="FF0000"/>
          <w:sz w:val="32"/>
          <w:szCs w:val="32"/>
        </w:rPr>
        <w:t>&lt;Start of Change 1/2&gt;</w:t>
      </w:r>
    </w:p>
    <w:p w14:paraId="6CE94F08" w14:textId="77777777" w:rsidR="00157242" w:rsidRPr="00535751" w:rsidRDefault="00157242" w:rsidP="00157242">
      <w:pPr>
        <w:pStyle w:val="Heading8"/>
        <w:rPr>
          <w:lang w:val="en-US"/>
        </w:rPr>
      </w:pPr>
      <w:bookmarkStart w:id="1" w:name="_Toc21098362"/>
      <w:bookmarkStart w:id="2" w:name="_Toc29470589"/>
      <w:bookmarkStart w:id="3" w:name="_Toc37141957"/>
      <w:bookmarkStart w:id="4" w:name="_Toc37142008"/>
      <w:bookmarkStart w:id="5" w:name="_Toc37142060"/>
      <w:bookmarkStart w:id="6" w:name="_Toc37269063"/>
      <w:bookmarkStart w:id="7" w:name="_Toc37269106"/>
      <w:bookmarkStart w:id="8" w:name="_Toc45907629"/>
      <w:bookmarkStart w:id="9" w:name="_Toc52564811"/>
      <w:bookmarkStart w:id="10" w:name="_Toc60857191"/>
      <w:bookmarkStart w:id="11" w:name="_Toc60857262"/>
      <w:bookmarkStart w:id="12" w:name="_Toc61185261"/>
      <w:bookmarkStart w:id="13" w:name="_Toc61185341"/>
      <w:bookmarkStart w:id="14" w:name="_Toc61185389"/>
      <w:bookmarkStart w:id="15" w:name="_Toc66390493"/>
      <w:bookmarkStart w:id="16" w:name="_Toc66390595"/>
      <w:bookmarkStart w:id="17" w:name="_Toc68702005"/>
      <w:bookmarkStart w:id="18" w:name="_Toc68702491"/>
      <w:bookmarkStart w:id="19" w:name="_Toc68702609"/>
      <w:bookmarkStart w:id="20" w:name="_Toc68702714"/>
      <w:bookmarkStart w:id="21" w:name="_Toc68702793"/>
      <w:bookmarkStart w:id="22" w:name="_Toc74643129"/>
      <w:bookmarkStart w:id="23" w:name="_Toc76540693"/>
      <w:bookmarkStart w:id="24" w:name="_Toc82415042"/>
      <w:bookmarkStart w:id="25" w:name="_Toc89937945"/>
      <w:bookmarkStart w:id="26" w:name="_Toc98752906"/>
      <w:r w:rsidRPr="00535751">
        <w:t>Annex B (normative):</w:t>
      </w:r>
      <w:r w:rsidRPr="00535751">
        <w:rPr>
          <w:lang w:val="en-US"/>
        </w:rPr>
        <w:br/>
        <w:t>Common Requirements for bands, CA, SUL or DC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4D89E954" w14:textId="77777777" w:rsidR="00157242" w:rsidRPr="00535751" w:rsidRDefault="00157242" w:rsidP="00157242">
      <w:pPr>
        <w:pStyle w:val="Heading1"/>
      </w:pPr>
      <w:bookmarkStart w:id="27" w:name="_Toc21098363"/>
      <w:bookmarkStart w:id="28" w:name="_Toc29470590"/>
      <w:bookmarkStart w:id="29" w:name="_Toc37141958"/>
      <w:bookmarkStart w:id="30" w:name="_Toc37142009"/>
      <w:bookmarkStart w:id="31" w:name="_Toc37142061"/>
      <w:bookmarkStart w:id="32" w:name="_Toc37269064"/>
      <w:bookmarkStart w:id="33" w:name="_Toc37269107"/>
      <w:bookmarkStart w:id="34" w:name="_Toc45907630"/>
      <w:bookmarkStart w:id="35" w:name="_Toc52564812"/>
      <w:bookmarkStart w:id="36" w:name="_Toc60857192"/>
      <w:bookmarkStart w:id="37" w:name="_Toc60857263"/>
      <w:bookmarkStart w:id="38" w:name="_Toc61185262"/>
      <w:bookmarkStart w:id="39" w:name="_Toc61185342"/>
      <w:bookmarkStart w:id="40" w:name="_Toc61185390"/>
      <w:bookmarkStart w:id="41" w:name="_Toc66390494"/>
      <w:bookmarkStart w:id="42" w:name="_Toc66390596"/>
      <w:bookmarkStart w:id="43" w:name="_Toc68702006"/>
      <w:bookmarkStart w:id="44" w:name="_Toc68702492"/>
      <w:bookmarkStart w:id="45" w:name="_Toc68702610"/>
      <w:bookmarkStart w:id="46" w:name="_Toc68702715"/>
      <w:bookmarkStart w:id="47" w:name="_Toc68702794"/>
      <w:bookmarkStart w:id="48" w:name="_Toc74643130"/>
      <w:bookmarkStart w:id="49" w:name="_Toc76540694"/>
      <w:bookmarkStart w:id="50" w:name="_Toc82415043"/>
      <w:bookmarkStart w:id="51" w:name="_Toc89937946"/>
      <w:bookmarkStart w:id="52" w:name="_Toc98752907"/>
      <w:r w:rsidRPr="00535751">
        <w:t>B.1</w:t>
      </w:r>
      <w:r w:rsidRPr="00535751">
        <w:tab/>
        <w:t>Purpose of annex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3EC92C6F" w14:textId="2E2CFCC4" w:rsidR="00157242" w:rsidRDefault="00157242" w:rsidP="00157242">
      <w:r w:rsidRPr="00535751">
        <w:t xml:space="preserve">The purpose of Annex B is to group the requirements that are common for </w:t>
      </w:r>
      <w:ins w:id="53" w:author="AC" w:date="2022-04-25T12:48:00Z">
        <w:r>
          <w:t xml:space="preserve">one or </w:t>
        </w:r>
      </w:ins>
      <w:r w:rsidRPr="00535751">
        <w:t>several bands or CA configurations in this specification and use the common tables as references.</w:t>
      </w:r>
    </w:p>
    <w:p w14:paraId="0EE9A606" w14:textId="4FC69AA3" w:rsidR="00157242" w:rsidRDefault="00157242" w:rsidP="00157242">
      <w:pPr>
        <w:rPr>
          <w:noProof/>
          <w:color w:val="FF0000"/>
          <w:sz w:val="32"/>
          <w:szCs w:val="32"/>
        </w:rPr>
      </w:pPr>
      <w:r w:rsidRPr="00157242">
        <w:rPr>
          <w:noProof/>
          <w:color w:val="FF0000"/>
          <w:sz w:val="32"/>
          <w:szCs w:val="32"/>
        </w:rPr>
        <w:t>&lt;</w:t>
      </w:r>
      <w:r>
        <w:rPr>
          <w:noProof/>
          <w:color w:val="FF0000"/>
          <w:sz w:val="32"/>
          <w:szCs w:val="32"/>
        </w:rPr>
        <w:t>End</w:t>
      </w:r>
      <w:r w:rsidRPr="00157242">
        <w:rPr>
          <w:noProof/>
          <w:color w:val="FF0000"/>
          <w:sz w:val="32"/>
          <w:szCs w:val="32"/>
        </w:rPr>
        <w:t xml:space="preserve"> of Change 1/2&gt;</w:t>
      </w:r>
    </w:p>
    <w:p w14:paraId="112742B9" w14:textId="77777777" w:rsidR="0056197F" w:rsidRDefault="0056197F" w:rsidP="00157242"/>
    <w:p w14:paraId="14A93B3E" w14:textId="2A376F14" w:rsidR="00157242" w:rsidRPr="0056197F" w:rsidRDefault="00157242" w:rsidP="0056197F">
      <w:r w:rsidRPr="00157242">
        <w:rPr>
          <w:noProof/>
          <w:color w:val="FF0000"/>
          <w:sz w:val="32"/>
          <w:szCs w:val="32"/>
        </w:rPr>
        <w:t xml:space="preserve">&lt;Start of Change </w:t>
      </w:r>
      <w:r>
        <w:rPr>
          <w:noProof/>
          <w:color w:val="FF0000"/>
          <w:sz w:val="32"/>
          <w:szCs w:val="32"/>
        </w:rPr>
        <w:t>2</w:t>
      </w:r>
      <w:r w:rsidRPr="00157242">
        <w:rPr>
          <w:noProof/>
          <w:color w:val="FF0000"/>
          <w:sz w:val="32"/>
          <w:szCs w:val="32"/>
        </w:rPr>
        <w:t>/2&gt;</w:t>
      </w:r>
    </w:p>
    <w:p w14:paraId="3B526FC6" w14:textId="371FD9AA" w:rsidR="00157242" w:rsidRPr="00535751" w:rsidRDefault="00157242" w:rsidP="00157242">
      <w:pPr>
        <w:pStyle w:val="Heading2"/>
        <w:rPr>
          <w:lang w:eastAsia="zh-CN"/>
        </w:rPr>
      </w:pPr>
      <w:bookmarkStart w:id="54" w:name="_Toc98752923"/>
      <w:r w:rsidRPr="00535751">
        <w:t>B.</w:t>
      </w:r>
      <w:r w:rsidRPr="00535751">
        <w:rPr>
          <w:lang w:val="en-US"/>
        </w:rPr>
        <w:t>4</w:t>
      </w:r>
      <w:r w:rsidRPr="00535751">
        <w:t>.</w:t>
      </w:r>
      <w:r>
        <w:t>11</w:t>
      </w:r>
      <w:r w:rsidRPr="00535751">
        <w:tab/>
        <w:t xml:space="preserve">Common </w:t>
      </w:r>
      <w:r w:rsidRPr="00535751">
        <w:rPr>
          <w:lang w:val="en-US"/>
        </w:rPr>
        <w:t>UE RF</w:t>
      </w:r>
      <w:r w:rsidRPr="00535751">
        <w:t xml:space="preserve"> requirements for </w:t>
      </w:r>
      <w:ins w:id="55" w:author="AC" w:date="2022-04-25T12:49:00Z">
        <w:r w:rsidR="0056197F">
          <w:t>a rel</w:t>
        </w:r>
      </w:ins>
      <w:ins w:id="56" w:author="AC" w:date="2022-04-25T12:50:00Z">
        <w:r w:rsidR="0056197F">
          <w:t xml:space="preserve">ease independent band supporting </w:t>
        </w:r>
      </w:ins>
      <w:r>
        <w:rPr>
          <w:rFonts w:hint="eastAsia"/>
          <w:lang w:eastAsia="zh-CN"/>
        </w:rPr>
        <w:t>transparent</w:t>
      </w:r>
      <w:r>
        <w:t xml:space="preserve"> T</w:t>
      </w:r>
      <w:r>
        <w:rPr>
          <w:rFonts w:hint="eastAsia"/>
          <w:lang w:eastAsia="zh-CN"/>
        </w:rPr>
        <w:t>x</w:t>
      </w:r>
      <w:r>
        <w:rPr>
          <w:lang w:eastAsia="zh-CN"/>
        </w:rPr>
        <w:t xml:space="preserve"> diversity</w:t>
      </w:r>
      <w:bookmarkEnd w:id="54"/>
    </w:p>
    <w:p w14:paraId="6496C5E3" w14:textId="77777777" w:rsidR="00157242" w:rsidRPr="00535751" w:rsidRDefault="00157242" w:rsidP="00157242">
      <w:r w:rsidRPr="00535751">
        <w:t>The requirements and test cases listed in Table B.4.</w:t>
      </w:r>
      <w:r>
        <w:t>11</w:t>
      </w:r>
      <w:r w:rsidRPr="00535751">
        <w:t>-1 are specified in in REL-1</w:t>
      </w:r>
      <w:r>
        <w:t>7</w:t>
      </w:r>
      <w:r w:rsidRPr="00535751">
        <w:t xml:space="preserve"> version of TS 38.101-</w:t>
      </w:r>
      <w:r>
        <w:t>1</w:t>
      </w:r>
      <w:r w:rsidRPr="00535751">
        <w:t xml:space="preserve"> [</w:t>
      </w:r>
      <w:r>
        <w:t>2</w:t>
      </w:r>
      <w:r w:rsidRPr="00535751">
        <w:t>].</w:t>
      </w:r>
    </w:p>
    <w:p w14:paraId="07326FD5" w14:textId="5478542D" w:rsidR="00157242" w:rsidRPr="00535751" w:rsidRDefault="00157242" w:rsidP="00157242">
      <w:pPr>
        <w:pStyle w:val="TH"/>
      </w:pPr>
      <w:r w:rsidRPr="00535751">
        <w:t xml:space="preserve">Table </w:t>
      </w:r>
      <w:r w:rsidRPr="00535751">
        <w:rPr>
          <w:lang w:eastAsia="ja-JP"/>
        </w:rPr>
        <w:t>B.4.</w:t>
      </w:r>
      <w:r>
        <w:rPr>
          <w:lang w:eastAsia="ja-JP"/>
        </w:rPr>
        <w:t>11</w:t>
      </w:r>
      <w:r w:rsidRPr="00535751">
        <w:rPr>
          <w:rFonts w:hint="eastAsia"/>
          <w:lang w:eastAsia="ja-JP"/>
        </w:rPr>
        <w:t>-1</w:t>
      </w:r>
      <w:r w:rsidRPr="00535751">
        <w:t>: Common UE RF requirements for a release independent</w:t>
      </w:r>
      <w:ins w:id="57" w:author="AC" w:date="2022-04-25T12:50:00Z">
        <w:r w:rsidR="0056197F">
          <w:t xml:space="preserve"> band supporting</w:t>
        </w:r>
      </w:ins>
      <w:r w:rsidRPr="00535751">
        <w:t xml:space="preserve"> </w:t>
      </w:r>
      <w:r>
        <w:t>transparent Tx diversity</w:t>
      </w:r>
    </w:p>
    <w:tbl>
      <w:tblPr>
        <w:tblW w:w="97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6509"/>
      </w:tblGrid>
      <w:tr w:rsidR="00157242" w:rsidRPr="00535751" w14:paraId="5D7E898B" w14:textId="77777777" w:rsidTr="003A5C78">
        <w:trPr>
          <w:trHeight w:val="255"/>
        </w:trPr>
        <w:tc>
          <w:tcPr>
            <w:tcW w:w="3240" w:type="dxa"/>
          </w:tcPr>
          <w:p w14:paraId="34F8F41A" w14:textId="77777777" w:rsidR="00157242" w:rsidRPr="00535751" w:rsidRDefault="00157242" w:rsidP="003A5C78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Clause</w:t>
            </w:r>
          </w:p>
        </w:tc>
        <w:tc>
          <w:tcPr>
            <w:tcW w:w="6509" w:type="dxa"/>
          </w:tcPr>
          <w:p w14:paraId="4DB96C5A" w14:textId="77777777" w:rsidR="00157242" w:rsidRPr="00535751" w:rsidRDefault="00157242" w:rsidP="003A5C78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Description</w:t>
            </w:r>
          </w:p>
        </w:tc>
      </w:tr>
      <w:tr w:rsidR="00157242" w:rsidRPr="00535751" w14:paraId="334687F2" w14:textId="77777777" w:rsidTr="003A5C78">
        <w:trPr>
          <w:trHeight w:val="255"/>
        </w:trPr>
        <w:tc>
          <w:tcPr>
            <w:tcW w:w="3240" w:type="dxa"/>
          </w:tcPr>
          <w:p w14:paraId="5A6F72F6" w14:textId="77777777" w:rsidR="00157242" w:rsidRPr="00535751" w:rsidRDefault="00157242" w:rsidP="003A5C78">
            <w:pPr>
              <w:pStyle w:val="TAL"/>
              <w:rPr>
                <w:rFonts w:cs="Arial"/>
                <w:lang w:val="en-US"/>
              </w:rPr>
            </w:pPr>
            <w:r w:rsidRPr="00595D94">
              <w:rPr>
                <w:rFonts w:cs="Arial"/>
              </w:rPr>
              <w:t>6.2G</w:t>
            </w:r>
          </w:p>
        </w:tc>
        <w:tc>
          <w:tcPr>
            <w:tcW w:w="6509" w:type="dxa"/>
          </w:tcPr>
          <w:p w14:paraId="009A1C91" w14:textId="77777777" w:rsidR="00157242" w:rsidRPr="00595D94" w:rsidRDefault="00157242" w:rsidP="003A5C78">
            <w:pPr>
              <w:pStyle w:val="TAL"/>
              <w:rPr>
                <w:rFonts w:cs="Arial"/>
              </w:rPr>
            </w:pPr>
            <w:r w:rsidRPr="00595D94">
              <w:rPr>
                <w:rFonts w:cs="Arial"/>
              </w:rPr>
              <w:t>Transmitter power for Tx Diversity</w:t>
            </w:r>
          </w:p>
        </w:tc>
      </w:tr>
      <w:tr w:rsidR="00157242" w:rsidRPr="00535751" w14:paraId="416AD13D" w14:textId="77777777" w:rsidTr="003A5C78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A1B45" w14:textId="77777777" w:rsidR="00157242" w:rsidRPr="00535751" w:rsidRDefault="00157242" w:rsidP="003A5C78">
            <w:pPr>
              <w:pStyle w:val="TAL"/>
              <w:rPr>
                <w:rFonts w:cs="Arial"/>
                <w:lang w:val="en-US"/>
              </w:rPr>
            </w:pPr>
            <w:r w:rsidRPr="00595D94">
              <w:rPr>
                <w:rFonts w:cs="Arial"/>
                <w:lang w:val="en-US"/>
              </w:rPr>
              <w:t>6.2G.1</w:t>
            </w:r>
            <w:r w:rsidRPr="00595D94">
              <w:rPr>
                <w:rFonts w:cs="Arial"/>
                <w:lang w:val="en-US"/>
              </w:rPr>
              <w:tab/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4E891" w14:textId="77777777" w:rsidR="00157242" w:rsidRPr="00535751" w:rsidRDefault="00157242" w:rsidP="003A5C78">
            <w:pPr>
              <w:pStyle w:val="TAL"/>
              <w:rPr>
                <w:rFonts w:cs="Arial"/>
                <w:lang w:val="en-US"/>
              </w:rPr>
            </w:pPr>
            <w:r w:rsidRPr="00595D94">
              <w:rPr>
                <w:rFonts w:cs="Arial"/>
                <w:lang w:val="en-US"/>
              </w:rPr>
              <w:t>UE maximum output power for Tx Diversity</w:t>
            </w:r>
          </w:p>
        </w:tc>
      </w:tr>
      <w:tr w:rsidR="00157242" w:rsidRPr="00535751" w14:paraId="111CB89C" w14:textId="77777777" w:rsidTr="003A5C78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9E920" w14:textId="77777777" w:rsidR="00157242" w:rsidRPr="00535751" w:rsidRDefault="00157242" w:rsidP="003A5C78">
            <w:pPr>
              <w:pStyle w:val="TAL"/>
              <w:rPr>
                <w:rFonts w:cs="Arial"/>
                <w:lang w:val="en-US"/>
              </w:rPr>
            </w:pPr>
            <w:r w:rsidRPr="00595D94">
              <w:rPr>
                <w:rFonts w:cs="Arial"/>
                <w:lang w:val="en-US"/>
              </w:rPr>
              <w:t>6.2G.2</w:t>
            </w:r>
            <w:r w:rsidRPr="00595D94">
              <w:rPr>
                <w:rFonts w:cs="Arial"/>
                <w:lang w:val="en-US"/>
              </w:rPr>
              <w:tab/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53E7" w14:textId="77777777" w:rsidR="00157242" w:rsidRPr="00535751" w:rsidRDefault="00157242" w:rsidP="003A5C78">
            <w:pPr>
              <w:pStyle w:val="TAL"/>
              <w:rPr>
                <w:rFonts w:cs="Arial"/>
                <w:lang w:val="en-US"/>
              </w:rPr>
            </w:pPr>
            <w:r w:rsidRPr="00595D94">
              <w:rPr>
                <w:rFonts w:cs="Arial"/>
                <w:lang w:val="en-US"/>
              </w:rPr>
              <w:t>UE maximum output power reduction for Tx Diversity</w:t>
            </w:r>
          </w:p>
        </w:tc>
      </w:tr>
      <w:tr w:rsidR="00157242" w:rsidRPr="00535751" w14:paraId="6B81FB57" w14:textId="77777777" w:rsidTr="003A5C78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FD89" w14:textId="77777777" w:rsidR="00157242" w:rsidRPr="00535751" w:rsidRDefault="00157242" w:rsidP="003A5C78">
            <w:pPr>
              <w:pStyle w:val="TAL"/>
              <w:rPr>
                <w:rFonts w:cs="Arial"/>
                <w:lang w:val="en-US"/>
              </w:rPr>
            </w:pPr>
            <w:r w:rsidRPr="00595D94">
              <w:rPr>
                <w:rFonts w:cs="Arial"/>
                <w:lang w:val="en-US"/>
              </w:rPr>
              <w:t>6.2G.3</w:t>
            </w:r>
            <w:r w:rsidRPr="00595D94">
              <w:rPr>
                <w:rFonts w:cs="Arial"/>
                <w:lang w:val="en-US"/>
              </w:rPr>
              <w:tab/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52179" w14:textId="77777777" w:rsidR="00157242" w:rsidRPr="00535751" w:rsidRDefault="00157242" w:rsidP="003A5C78">
            <w:pPr>
              <w:pStyle w:val="TAL"/>
              <w:rPr>
                <w:rFonts w:cs="Arial"/>
                <w:lang w:val="en-US"/>
              </w:rPr>
            </w:pPr>
            <w:r w:rsidRPr="00595D94">
              <w:rPr>
                <w:rFonts w:cs="Arial"/>
                <w:lang w:val="en-US"/>
              </w:rPr>
              <w:t>UE additional maximum output power reduction for Tx Diversity</w:t>
            </w:r>
          </w:p>
        </w:tc>
      </w:tr>
      <w:tr w:rsidR="00157242" w:rsidRPr="00535751" w14:paraId="0A5D1E8F" w14:textId="77777777" w:rsidTr="003A5C78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3762" w14:textId="77777777" w:rsidR="00157242" w:rsidRPr="00535751" w:rsidRDefault="00157242" w:rsidP="003A5C78">
            <w:pPr>
              <w:pStyle w:val="TAL"/>
              <w:rPr>
                <w:rFonts w:cs="Arial"/>
                <w:lang w:val="en-US"/>
              </w:rPr>
            </w:pPr>
            <w:r w:rsidRPr="00595D94">
              <w:rPr>
                <w:rFonts w:cs="Arial"/>
                <w:lang w:val="en-US"/>
              </w:rPr>
              <w:t>6.2G.4</w:t>
            </w:r>
            <w:r w:rsidRPr="00595D94">
              <w:rPr>
                <w:rFonts w:cs="Arial"/>
                <w:lang w:val="en-US"/>
              </w:rPr>
              <w:tab/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D9153" w14:textId="77777777" w:rsidR="00157242" w:rsidRPr="00535751" w:rsidRDefault="00157242" w:rsidP="003A5C78">
            <w:pPr>
              <w:pStyle w:val="TAL"/>
              <w:rPr>
                <w:rFonts w:cs="Arial"/>
                <w:lang w:val="en-US"/>
              </w:rPr>
            </w:pPr>
            <w:r w:rsidRPr="00595D94">
              <w:rPr>
                <w:rFonts w:cs="Arial"/>
                <w:lang w:val="en-US"/>
              </w:rPr>
              <w:t>Configured transmitted power for Tx Diversity</w:t>
            </w:r>
          </w:p>
        </w:tc>
      </w:tr>
      <w:tr w:rsidR="00157242" w:rsidRPr="00535751" w14:paraId="61FA5383" w14:textId="77777777" w:rsidTr="003A5C78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9FBBD" w14:textId="77777777" w:rsidR="00157242" w:rsidRPr="00535751" w:rsidRDefault="00157242" w:rsidP="003A5C78">
            <w:pPr>
              <w:pStyle w:val="TAL"/>
              <w:rPr>
                <w:rFonts w:cs="Arial"/>
                <w:lang w:val="en-US"/>
              </w:rPr>
            </w:pPr>
            <w:r w:rsidRPr="00595D94">
              <w:rPr>
                <w:rFonts w:cs="Arial"/>
                <w:lang w:val="en-US"/>
              </w:rPr>
              <w:t>6.3G</w:t>
            </w:r>
            <w:r w:rsidRPr="00595D94">
              <w:rPr>
                <w:rFonts w:cs="Arial"/>
                <w:lang w:val="en-US"/>
              </w:rPr>
              <w:tab/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B4672" w14:textId="77777777" w:rsidR="00157242" w:rsidRPr="00535751" w:rsidRDefault="00157242" w:rsidP="003A5C78">
            <w:pPr>
              <w:pStyle w:val="TAL"/>
              <w:rPr>
                <w:rFonts w:cs="Arial"/>
                <w:lang w:val="en-US"/>
              </w:rPr>
            </w:pPr>
            <w:r w:rsidRPr="00595D94">
              <w:rPr>
                <w:rFonts w:cs="Arial"/>
                <w:lang w:val="en-US"/>
              </w:rPr>
              <w:t>Output power dynamics for Tx Diversity</w:t>
            </w:r>
          </w:p>
        </w:tc>
      </w:tr>
      <w:tr w:rsidR="00157242" w:rsidRPr="00535751" w14:paraId="14BE1B83" w14:textId="77777777" w:rsidTr="003A5C78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2A919" w14:textId="77777777" w:rsidR="00157242" w:rsidRPr="00535751" w:rsidRDefault="00157242" w:rsidP="003A5C78">
            <w:pPr>
              <w:pStyle w:val="TAL"/>
              <w:rPr>
                <w:rFonts w:cs="Arial"/>
                <w:lang w:val="en-US"/>
              </w:rPr>
            </w:pPr>
            <w:r w:rsidRPr="00595D94">
              <w:rPr>
                <w:rFonts w:cs="Arial"/>
                <w:lang w:val="en-US"/>
              </w:rPr>
              <w:t>6.3G.1</w:t>
            </w:r>
            <w:r w:rsidRPr="00595D94">
              <w:rPr>
                <w:rFonts w:cs="Arial"/>
                <w:lang w:val="en-US"/>
              </w:rPr>
              <w:tab/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DFC1F" w14:textId="77777777" w:rsidR="00157242" w:rsidRPr="00535751" w:rsidRDefault="00157242" w:rsidP="003A5C78">
            <w:pPr>
              <w:pStyle w:val="TAL"/>
              <w:rPr>
                <w:rFonts w:cs="Arial"/>
                <w:lang w:val="en-US"/>
              </w:rPr>
            </w:pPr>
            <w:r w:rsidRPr="00595D94">
              <w:rPr>
                <w:rFonts w:cs="Arial"/>
                <w:lang w:val="en-US"/>
              </w:rPr>
              <w:t>Minimum output power for Tx Diversity</w:t>
            </w:r>
          </w:p>
        </w:tc>
      </w:tr>
      <w:tr w:rsidR="00157242" w:rsidRPr="00535751" w14:paraId="43D3334C" w14:textId="77777777" w:rsidTr="003A5C78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239F1" w14:textId="77777777" w:rsidR="00157242" w:rsidRPr="00535751" w:rsidRDefault="00157242" w:rsidP="003A5C78">
            <w:pPr>
              <w:pStyle w:val="TAL"/>
              <w:rPr>
                <w:rFonts w:cs="Arial"/>
                <w:lang w:val="en-US"/>
              </w:rPr>
            </w:pPr>
            <w:r w:rsidRPr="00595D94">
              <w:rPr>
                <w:rFonts w:cs="Arial"/>
                <w:lang w:val="en-US"/>
              </w:rPr>
              <w:t>6.3G.2</w:t>
            </w:r>
            <w:r w:rsidRPr="00595D94">
              <w:rPr>
                <w:rFonts w:cs="Arial"/>
                <w:lang w:val="en-US"/>
              </w:rPr>
              <w:tab/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5CC16" w14:textId="77777777" w:rsidR="00157242" w:rsidRPr="00535751" w:rsidRDefault="00157242" w:rsidP="003A5C78">
            <w:pPr>
              <w:pStyle w:val="TAL"/>
              <w:rPr>
                <w:rFonts w:cs="Arial"/>
                <w:lang w:val="en-US"/>
              </w:rPr>
            </w:pPr>
            <w:r w:rsidRPr="00595D94">
              <w:rPr>
                <w:rFonts w:cs="Arial"/>
                <w:lang w:val="en-US"/>
              </w:rPr>
              <w:t>Transmit OFF power for Tx Diversity</w:t>
            </w:r>
          </w:p>
        </w:tc>
      </w:tr>
      <w:tr w:rsidR="00157242" w:rsidRPr="00535751" w14:paraId="7376256C" w14:textId="77777777" w:rsidTr="003A5C78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B325" w14:textId="77777777" w:rsidR="00157242" w:rsidRPr="00535751" w:rsidRDefault="00157242" w:rsidP="003A5C78">
            <w:pPr>
              <w:pStyle w:val="TAL"/>
              <w:rPr>
                <w:rFonts w:cs="Arial"/>
                <w:lang w:val="en-US"/>
              </w:rPr>
            </w:pPr>
            <w:r w:rsidRPr="00595D94">
              <w:rPr>
                <w:rFonts w:cs="Arial"/>
                <w:lang w:val="en-US"/>
              </w:rPr>
              <w:t>6.3G.3</w:t>
            </w:r>
            <w:r w:rsidRPr="00595D94">
              <w:rPr>
                <w:rFonts w:cs="Arial"/>
                <w:lang w:val="en-US"/>
              </w:rPr>
              <w:tab/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3F53" w14:textId="77777777" w:rsidR="00157242" w:rsidRPr="00535751" w:rsidRDefault="00157242" w:rsidP="003A5C78">
            <w:pPr>
              <w:pStyle w:val="TAL"/>
              <w:rPr>
                <w:rFonts w:cs="Arial"/>
                <w:lang w:val="en-US"/>
              </w:rPr>
            </w:pPr>
            <w:r w:rsidRPr="00595D94">
              <w:rPr>
                <w:rFonts w:cs="Arial"/>
                <w:lang w:val="en-US"/>
              </w:rPr>
              <w:t>Transmit ON/OFF time mask for Tx Diversity</w:t>
            </w:r>
          </w:p>
        </w:tc>
      </w:tr>
      <w:tr w:rsidR="00157242" w:rsidRPr="00535751" w14:paraId="1AE3C7F4" w14:textId="77777777" w:rsidTr="003A5C78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68B03" w14:textId="77777777" w:rsidR="00157242" w:rsidRPr="00535751" w:rsidRDefault="00157242" w:rsidP="003A5C78">
            <w:pPr>
              <w:pStyle w:val="TAL"/>
              <w:rPr>
                <w:rFonts w:cs="Arial"/>
                <w:lang w:val="en-US"/>
              </w:rPr>
            </w:pPr>
            <w:r w:rsidRPr="00595D94">
              <w:rPr>
                <w:rFonts w:cs="Arial"/>
                <w:lang w:val="en-US"/>
              </w:rPr>
              <w:t>6.3G.4</w:t>
            </w:r>
            <w:r w:rsidRPr="00595D94">
              <w:rPr>
                <w:rFonts w:cs="Arial"/>
                <w:lang w:val="en-US"/>
              </w:rPr>
              <w:tab/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9F6C" w14:textId="77777777" w:rsidR="00157242" w:rsidRPr="00535751" w:rsidRDefault="00157242" w:rsidP="003A5C78">
            <w:pPr>
              <w:pStyle w:val="TAL"/>
              <w:rPr>
                <w:rFonts w:cs="Arial"/>
                <w:lang w:val="en-US"/>
              </w:rPr>
            </w:pPr>
            <w:r w:rsidRPr="00595D94">
              <w:rPr>
                <w:rFonts w:cs="Arial"/>
                <w:lang w:val="en-US"/>
              </w:rPr>
              <w:t>Power control for Tx Diversity</w:t>
            </w:r>
          </w:p>
        </w:tc>
      </w:tr>
      <w:tr w:rsidR="00157242" w:rsidRPr="00535751" w14:paraId="3652D4D2" w14:textId="77777777" w:rsidTr="003A5C78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AADB0" w14:textId="77777777" w:rsidR="00157242" w:rsidRPr="00535751" w:rsidRDefault="00157242" w:rsidP="003A5C78">
            <w:pPr>
              <w:pStyle w:val="TAL"/>
              <w:rPr>
                <w:rFonts w:cs="Arial"/>
                <w:lang w:val="en-US"/>
              </w:rPr>
            </w:pPr>
            <w:r w:rsidRPr="00595D94">
              <w:rPr>
                <w:rFonts w:cs="Arial"/>
                <w:lang w:val="en-US"/>
              </w:rPr>
              <w:t>6.4G</w:t>
            </w:r>
            <w:r w:rsidRPr="00595D94">
              <w:rPr>
                <w:rFonts w:cs="Arial"/>
                <w:lang w:val="en-US"/>
              </w:rPr>
              <w:tab/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0ECF" w14:textId="77777777" w:rsidR="00157242" w:rsidRPr="00535751" w:rsidRDefault="00157242" w:rsidP="003A5C78">
            <w:pPr>
              <w:pStyle w:val="TAL"/>
              <w:rPr>
                <w:rFonts w:cs="Arial"/>
                <w:lang w:val="en-US"/>
              </w:rPr>
            </w:pPr>
            <w:r w:rsidRPr="00595D94">
              <w:rPr>
                <w:rFonts w:cs="Arial"/>
                <w:lang w:val="en-US"/>
              </w:rPr>
              <w:t>Transmit signal quality for Tx Diversity</w:t>
            </w:r>
          </w:p>
        </w:tc>
      </w:tr>
      <w:tr w:rsidR="00157242" w:rsidRPr="00535751" w14:paraId="1A4B1D9C" w14:textId="77777777" w:rsidTr="003A5C78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49EB" w14:textId="77777777" w:rsidR="00157242" w:rsidRPr="00595D94" w:rsidRDefault="00157242" w:rsidP="003A5C78">
            <w:pPr>
              <w:pStyle w:val="TAL"/>
              <w:rPr>
                <w:rFonts w:cs="Arial"/>
                <w:lang w:val="en-US"/>
              </w:rPr>
            </w:pPr>
            <w:r w:rsidRPr="00595D94">
              <w:rPr>
                <w:rFonts w:cs="Arial"/>
                <w:lang w:val="en-US"/>
              </w:rPr>
              <w:t>6.4G.1</w:t>
            </w:r>
            <w:r w:rsidRPr="00595D94">
              <w:rPr>
                <w:rFonts w:cs="Arial"/>
                <w:lang w:val="en-US"/>
              </w:rPr>
              <w:tab/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76BE" w14:textId="77777777" w:rsidR="00157242" w:rsidRPr="00595D94" w:rsidRDefault="00157242" w:rsidP="003A5C78">
            <w:pPr>
              <w:pStyle w:val="TAL"/>
              <w:rPr>
                <w:rFonts w:cs="Arial"/>
                <w:lang w:val="en-US"/>
              </w:rPr>
            </w:pPr>
            <w:r w:rsidRPr="00595D94">
              <w:rPr>
                <w:rFonts w:cs="Arial"/>
                <w:lang w:val="en-US"/>
              </w:rPr>
              <w:t>Frequency error for Tx Diversity</w:t>
            </w:r>
          </w:p>
        </w:tc>
      </w:tr>
      <w:tr w:rsidR="00157242" w:rsidRPr="00535751" w14:paraId="6A5C53CE" w14:textId="77777777" w:rsidTr="003A5C78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BA131" w14:textId="77777777" w:rsidR="00157242" w:rsidRPr="00535751" w:rsidRDefault="00157242" w:rsidP="003A5C78">
            <w:pPr>
              <w:pStyle w:val="TAL"/>
              <w:rPr>
                <w:rFonts w:cs="Arial"/>
                <w:lang w:val="en-US"/>
              </w:rPr>
            </w:pPr>
            <w:r w:rsidRPr="00595D94">
              <w:rPr>
                <w:rFonts w:cs="Arial"/>
                <w:lang w:val="en-US"/>
              </w:rPr>
              <w:t>6.4G.2</w:t>
            </w:r>
            <w:r w:rsidRPr="00595D94">
              <w:rPr>
                <w:rFonts w:cs="Arial"/>
                <w:lang w:val="en-US"/>
              </w:rPr>
              <w:tab/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3C57F" w14:textId="77777777" w:rsidR="00157242" w:rsidRPr="00535751" w:rsidRDefault="00157242" w:rsidP="003A5C78">
            <w:pPr>
              <w:pStyle w:val="TAL"/>
              <w:rPr>
                <w:rFonts w:cs="Arial"/>
                <w:lang w:val="en-US"/>
              </w:rPr>
            </w:pPr>
            <w:r w:rsidRPr="00595D94">
              <w:rPr>
                <w:rFonts w:cs="Arial"/>
                <w:lang w:val="en-US"/>
              </w:rPr>
              <w:t>Transmit modulation quality for Tx Diversity</w:t>
            </w:r>
          </w:p>
        </w:tc>
      </w:tr>
      <w:tr w:rsidR="00157242" w:rsidRPr="00535751" w14:paraId="43DA7635" w14:textId="77777777" w:rsidTr="003A5C78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E84A" w14:textId="77777777" w:rsidR="00157242" w:rsidRPr="00535751" w:rsidRDefault="00157242" w:rsidP="003A5C78">
            <w:pPr>
              <w:pStyle w:val="TAL"/>
              <w:rPr>
                <w:rFonts w:cs="Arial"/>
                <w:lang w:val="en-US"/>
              </w:rPr>
            </w:pPr>
            <w:r w:rsidRPr="00595D94">
              <w:rPr>
                <w:rFonts w:cs="Arial"/>
                <w:lang w:val="en-US"/>
              </w:rPr>
              <w:t>6.4G.2.1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52A6" w14:textId="77777777" w:rsidR="00157242" w:rsidRPr="00535751" w:rsidRDefault="00157242" w:rsidP="003A5C78">
            <w:pPr>
              <w:pStyle w:val="TAL"/>
              <w:rPr>
                <w:rFonts w:cs="Arial"/>
                <w:lang w:val="en-US"/>
              </w:rPr>
            </w:pPr>
            <w:r w:rsidRPr="00595D94">
              <w:rPr>
                <w:rFonts w:cs="Arial"/>
                <w:lang w:val="en-US"/>
              </w:rPr>
              <w:t>Error Vector Magnitude</w:t>
            </w:r>
          </w:p>
        </w:tc>
      </w:tr>
      <w:tr w:rsidR="00157242" w:rsidRPr="00535751" w14:paraId="21BB729C" w14:textId="77777777" w:rsidTr="003A5C78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5A92B" w14:textId="77777777" w:rsidR="00157242" w:rsidRPr="00535751" w:rsidRDefault="00157242" w:rsidP="003A5C78">
            <w:pPr>
              <w:pStyle w:val="TAL"/>
              <w:rPr>
                <w:rFonts w:cs="Arial"/>
                <w:lang w:val="en-US"/>
              </w:rPr>
            </w:pPr>
            <w:r w:rsidRPr="00595D94">
              <w:rPr>
                <w:rFonts w:cs="Arial"/>
                <w:lang w:val="en-US"/>
              </w:rPr>
              <w:t>6.4G.2.2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7AF43" w14:textId="77777777" w:rsidR="00157242" w:rsidRPr="00535751" w:rsidRDefault="00157242" w:rsidP="003A5C78">
            <w:pPr>
              <w:pStyle w:val="TAL"/>
              <w:rPr>
                <w:rFonts w:cs="Arial"/>
                <w:lang w:val="en-US"/>
              </w:rPr>
            </w:pPr>
            <w:r w:rsidRPr="00595D94">
              <w:rPr>
                <w:rFonts w:cs="Arial"/>
                <w:lang w:val="en-US"/>
              </w:rPr>
              <w:t>Carrier leakage</w:t>
            </w:r>
          </w:p>
        </w:tc>
      </w:tr>
      <w:tr w:rsidR="00157242" w:rsidRPr="00535751" w14:paraId="0DAD6322" w14:textId="77777777" w:rsidTr="003A5C78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89946" w14:textId="77777777" w:rsidR="00157242" w:rsidRPr="00535751" w:rsidRDefault="00157242" w:rsidP="003A5C78">
            <w:pPr>
              <w:pStyle w:val="TAL"/>
              <w:rPr>
                <w:rFonts w:cs="Arial"/>
                <w:lang w:val="en-US"/>
              </w:rPr>
            </w:pPr>
            <w:r w:rsidRPr="00595D94">
              <w:rPr>
                <w:rFonts w:cs="Arial"/>
                <w:lang w:val="en-US"/>
              </w:rPr>
              <w:t>6.4G.2.3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DAA9" w14:textId="77777777" w:rsidR="00157242" w:rsidRPr="00535751" w:rsidRDefault="00157242" w:rsidP="003A5C78">
            <w:pPr>
              <w:pStyle w:val="TAL"/>
              <w:rPr>
                <w:rFonts w:cs="Arial"/>
                <w:lang w:val="en-US"/>
              </w:rPr>
            </w:pPr>
            <w:r w:rsidRPr="00595D94">
              <w:rPr>
                <w:rFonts w:cs="Arial"/>
                <w:lang w:val="en-US"/>
              </w:rPr>
              <w:t>In-band emissions</w:t>
            </w:r>
          </w:p>
        </w:tc>
      </w:tr>
      <w:tr w:rsidR="00157242" w:rsidRPr="00535751" w14:paraId="06EB4252" w14:textId="77777777" w:rsidTr="003A5C78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0CBBE" w14:textId="77777777" w:rsidR="00157242" w:rsidRPr="00535751" w:rsidRDefault="00157242" w:rsidP="003A5C78">
            <w:pPr>
              <w:pStyle w:val="TAL"/>
              <w:rPr>
                <w:rFonts w:cs="Arial"/>
                <w:lang w:val="en-US"/>
              </w:rPr>
            </w:pPr>
            <w:r w:rsidRPr="00595D94">
              <w:rPr>
                <w:rFonts w:cs="Arial"/>
                <w:lang w:val="en-US"/>
              </w:rPr>
              <w:t>6.4G.2.4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5214D" w14:textId="77777777" w:rsidR="00157242" w:rsidRPr="00535751" w:rsidRDefault="00157242" w:rsidP="003A5C78">
            <w:pPr>
              <w:pStyle w:val="TAL"/>
              <w:rPr>
                <w:rFonts w:cs="Arial"/>
                <w:lang w:val="en-US"/>
              </w:rPr>
            </w:pPr>
            <w:r w:rsidRPr="00595D94">
              <w:rPr>
                <w:rFonts w:cs="Arial"/>
                <w:lang w:val="en-US"/>
              </w:rPr>
              <w:t>EVM equalizer spectrum flatness for Tx Diversity</w:t>
            </w:r>
          </w:p>
        </w:tc>
      </w:tr>
      <w:tr w:rsidR="00157242" w:rsidRPr="00535751" w14:paraId="29851D23" w14:textId="77777777" w:rsidTr="003A5C78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BF1E0" w14:textId="77777777" w:rsidR="00157242" w:rsidRPr="00535751" w:rsidRDefault="00157242" w:rsidP="003A5C78">
            <w:pPr>
              <w:pStyle w:val="TAL"/>
              <w:rPr>
                <w:rFonts w:cs="Arial"/>
                <w:lang w:val="en-US"/>
              </w:rPr>
            </w:pPr>
            <w:r w:rsidRPr="00595D94">
              <w:rPr>
                <w:rFonts w:cs="Arial"/>
                <w:lang w:val="en-US"/>
              </w:rPr>
              <w:t>6.5G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C6B1" w14:textId="77777777" w:rsidR="00157242" w:rsidRPr="00535751" w:rsidRDefault="00157242" w:rsidP="003A5C78">
            <w:pPr>
              <w:pStyle w:val="TAL"/>
              <w:rPr>
                <w:rFonts w:cs="Arial"/>
                <w:lang w:val="en-US"/>
              </w:rPr>
            </w:pPr>
            <w:r w:rsidRPr="00595D94">
              <w:rPr>
                <w:rFonts w:cs="Arial"/>
                <w:lang w:val="en-US"/>
              </w:rPr>
              <w:t>Output RF spectrum emissions for Tx Diversity</w:t>
            </w:r>
          </w:p>
        </w:tc>
      </w:tr>
      <w:tr w:rsidR="00157242" w:rsidRPr="00535751" w14:paraId="758AFDC4" w14:textId="77777777" w:rsidTr="003A5C78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A154" w14:textId="77777777" w:rsidR="00157242" w:rsidRPr="00535751" w:rsidRDefault="00157242" w:rsidP="003A5C78">
            <w:pPr>
              <w:pStyle w:val="TAL"/>
              <w:rPr>
                <w:rFonts w:cs="Arial"/>
                <w:lang w:val="en-US"/>
              </w:rPr>
            </w:pPr>
            <w:r w:rsidRPr="00595D94">
              <w:rPr>
                <w:rFonts w:cs="Arial"/>
                <w:lang w:val="en-US"/>
              </w:rPr>
              <w:t>6.5G.1</w:t>
            </w:r>
            <w:r w:rsidRPr="00595D94">
              <w:rPr>
                <w:rFonts w:cs="Arial"/>
                <w:lang w:val="en-US"/>
              </w:rPr>
              <w:tab/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F6A6" w14:textId="77777777" w:rsidR="00157242" w:rsidRPr="00535751" w:rsidRDefault="00157242" w:rsidP="003A5C78">
            <w:pPr>
              <w:pStyle w:val="TAL"/>
              <w:rPr>
                <w:rFonts w:cs="Arial"/>
                <w:lang w:val="en-US"/>
              </w:rPr>
            </w:pPr>
            <w:r w:rsidRPr="00595D94">
              <w:rPr>
                <w:rFonts w:cs="Arial"/>
                <w:lang w:val="en-US"/>
              </w:rPr>
              <w:t>Occupied bandwidth for Tx Diversity</w:t>
            </w:r>
          </w:p>
        </w:tc>
      </w:tr>
      <w:tr w:rsidR="00157242" w:rsidRPr="00535751" w14:paraId="665814C3" w14:textId="77777777" w:rsidTr="003A5C78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42A2" w14:textId="77777777" w:rsidR="00157242" w:rsidRPr="00535751" w:rsidRDefault="00157242" w:rsidP="003A5C78">
            <w:pPr>
              <w:pStyle w:val="TAL"/>
              <w:rPr>
                <w:rFonts w:cs="Arial"/>
                <w:lang w:val="en-US"/>
              </w:rPr>
            </w:pPr>
            <w:r w:rsidRPr="00595D94">
              <w:rPr>
                <w:rFonts w:cs="Arial"/>
                <w:lang w:val="en-US"/>
              </w:rPr>
              <w:t>6.5G.2</w:t>
            </w:r>
            <w:r w:rsidRPr="00595D94">
              <w:rPr>
                <w:rFonts w:cs="Arial"/>
                <w:lang w:val="en-US"/>
              </w:rPr>
              <w:tab/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7398F" w14:textId="77777777" w:rsidR="00157242" w:rsidRPr="00535751" w:rsidRDefault="00157242" w:rsidP="003A5C78">
            <w:pPr>
              <w:pStyle w:val="TAL"/>
              <w:rPr>
                <w:rFonts w:cs="Arial"/>
                <w:lang w:val="en-US"/>
              </w:rPr>
            </w:pPr>
            <w:r w:rsidRPr="00595D94">
              <w:rPr>
                <w:rFonts w:cs="Arial"/>
                <w:lang w:val="en-US"/>
              </w:rPr>
              <w:t>Out of band emission for Tx Diversity</w:t>
            </w:r>
          </w:p>
        </w:tc>
      </w:tr>
      <w:tr w:rsidR="00157242" w:rsidRPr="00535751" w14:paraId="738BA652" w14:textId="77777777" w:rsidTr="003A5C78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179BE" w14:textId="77777777" w:rsidR="00157242" w:rsidRPr="00535751" w:rsidRDefault="00157242" w:rsidP="003A5C78">
            <w:pPr>
              <w:pStyle w:val="TAL"/>
              <w:rPr>
                <w:rFonts w:cs="Arial"/>
                <w:lang w:val="en-US"/>
              </w:rPr>
            </w:pPr>
            <w:r w:rsidRPr="00595D94">
              <w:rPr>
                <w:rFonts w:cs="Arial"/>
                <w:lang w:val="en-US"/>
              </w:rPr>
              <w:t>6.5G.3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665D" w14:textId="77777777" w:rsidR="00157242" w:rsidRPr="00535751" w:rsidRDefault="00157242" w:rsidP="003A5C78">
            <w:pPr>
              <w:pStyle w:val="TAL"/>
              <w:rPr>
                <w:rFonts w:cs="Arial"/>
                <w:lang w:val="en-US"/>
              </w:rPr>
            </w:pPr>
            <w:r w:rsidRPr="00595D94">
              <w:rPr>
                <w:rFonts w:cs="Arial"/>
                <w:lang w:val="en-US"/>
              </w:rPr>
              <w:t>Spurious emission for Tx Diversity</w:t>
            </w:r>
          </w:p>
        </w:tc>
      </w:tr>
      <w:tr w:rsidR="00157242" w:rsidRPr="00535751" w14:paraId="17174C4F" w14:textId="77777777" w:rsidTr="003A5C78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87BE5" w14:textId="77777777" w:rsidR="00157242" w:rsidRPr="00535751" w:rsidRDefault="00157242" w:rsidP="003A5C78">
            <w:pPr>
              <w:pStyle w:val="TAL"/>
              <w:rPr>
                <w:rFonts w:cs="Arial"/>
                <w:lang w:val="en-US"/>
              </w:rPr>
            </w:pPr>
            <w:r w:rsidRPr="00595D94">
              <w:rPr>
                <w:rFonts w:cs="Arial"/>
                <w:lang w:val="en-US"/>
              </w:rPr>
              <w:t>6.5G.4</w:t>
            </w:r>
            <w:r w:rsidRPr="00595D94">
              <w:rPr>
                <w:rFonts w:cs="Arial"/>
                <w:lang w:val="en-US"/>
              </w:rPr>
              <w:tab/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CD71" w14:textId="77777777" w:rsidR="00157242" w:rsidRPr="00535751" w:rsidRDefault="00157242" w:rsidP="003A5C78">
            <w:pPr>
              <w:pStyle w:val="TAL"/>
              <w:rPr>
                <w:rFonts w:cs="Arial"/>
                <w:lang w:val="en-US"/>
              </w:rPr>
            </w:pPr>
            <w:r w:rsidRPr="00595D94">
              <w:rPr>
                <w:rFonts w:cs="Arial"/>
                <w:lang w:val="en-US"/>
              </w:rPr>
              <w:t>Transmit intermodulation for Tx Diversity</w:t>
            </w:r>
          </w:p>
        </w:tc>
      </w:tr>
      <w:tr w:rsidR="00157242" w:rsidRPr="00535751" w14:paraId="3E77313D" w14:textId="77777777" w:rsidTr="003A5C78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2785" w14:textId="77777777" w:rsidR="00157242" w:rsidRPr="00535751" w:rsidRDefault="00157242" w:rsidP="003A5C78">
            <w:pPr>
              <w:pStyle w:val="TAL"/>
              <w:rPr>
                <w:rFonts w:cs="Arial"/>
                <w:lang w:val="en-US"/>
              </w:rPr>
            </w:pPr>
            <w:r w:rsidRPr="00595D94">
              <w:rPr>
                <w:rFonts w:cs="Arial"/>
              </w:rPr>
              <w:t>F.8</w:t>
            </w:r>
            <w:r w:rsidRPr="00595D94">
              <w:rPr>
                <w:rFonts w:cs="Arial"/>
              </w:rPr>
              <w:tab/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41BB2" w14:textId="77777777" w:rsidR="00157242" w:rsidRPr="00595D94" w:rsidRDefault="00157242" w:rsidP="003A5C78">
            <w:pPr>
              <w:pStyle w:val="TAL"/>
              <w:rPr>
                <w:rFonts w:cs="Arial"/>
              </w:rPr>
            </w:pPr>
            <w:r w:rsidRPr="00595D94">
              <w:rPr>
                <w:rFonts w:cs="Arial"/>
              </w:rPr>
              <w:t>EVM measurement for dual Tx</w:t>
            </w:r>
          </w:p>
        </w:tc>
      </w:tr>
    </w:tbl>
    <w:p w14:paraId="7DA8C620" w14:textId="77777777" w:rsidR="00157242" w:rsidRDefault="00157242" w:rsidP="00157242">
      <w:pPr>
        <w:rPr>
          <w:noProof/>
        </w:rPr>
      </w:pPr>
    </w:p>
    <w:p w14:paraId="2482BB89" w14:textId="4546949E" w:rsidR="00157242" w:rsidRPr="00535751" w:rsidRDefault="00157242" w:rsidP="00157242">
      <w:r w:rsidRPr="00157242">
        <w:rPr>
          <w:noProof/>
          <w:color w:val="FF0000"/>
          <w:sz w:val="32"/>
          <w:szCs w:val="32"/>
        </w:rPr>
        <w:t>&lt;</w:t>
      </w:r>
      <w:r>
        <w:rPr>
          <w:noProof/>
          <w:color w:val="FF0000"/>
          <w:sz w:val="32"/>
          <w:szCs w:val="32"/>
        </w:rPr>
        <w:t>End</w:t>
      </w:r>
      <w:r w:rsidRPr="00157242">
        <w:rPr>
          <w:noProof/>
          <w:color w:val="FF0000"/>
          <w:sz w:val="32"/>
          <w:szCs w:val="32"/>
        </w:rPr>
        <w:t xml:space="preserve"> of Change </w:t>
      </w:r>
      <w:r>
        <w:rPr>
          <w:noProof/>
          <w:color w:val="FF0000"/>
          <w:sz w:val="32"/>
          <w:szCs w:val="32"/>
        </w:rPr>
        <w:t>2</w:t>
      </w:r>
      <w:r w:rsidRPr="00157242">
        <w:rPr>
          <w:noProof/>
          <w:color w:val="FF0000"/>
          <w:sz w:val="32"/>
          <w:szCs w:val="32"/>
        </w:rPr>
        <w:t>/2&gt;</w:t>
      </w:r>
    </w:p>
    <w:p w14:paraId="424107BC" w14:textId="53D29E9F" w:rsidR="00157242" w:rsidRDefault="00157242">
      <w:pPr>
        <w:rPr>
          <w:noProof/>
        </w:rPr>
      </w:pPr>
    </w:p>
    <w:p w14:paraId="521C261B" w14:textId="410160BF" w:rsidR="00157242" w:rsidRDefault="00157242">
      <w:pPr>
        <w:rPr>
          <w:noProof/>
        </w:rPr>
      </w:pPr>
    </w:p>
    <w:sectPr w:rsidR="0015724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2C6EED" w14:textId="77777777" w:rsidR="009B3F6A" w:rsidRDefault="009B3F6A">
      <w:r>
        <w:separator/>
      </w:r>
    </w:p>
  </w:endnote>
  <w:endnote w:type="continuationSeparator" w:id="0">
    <w:p w14:paraId="7E8877BA" w14:textId="77777777" w:rsidR="009B3F6A" w:rsidRDefault="009B3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947A4D" w14:textId="77777777" w:rsidR="009B3F6A" w:rsidRDefault="009B3F6A">
      <w:r>
        <w:separator/>
      </w:r>
    </w:p>
  </w:footnote>
  <w:footnote w:type="continuationSeparator" w:id="0">
    <w:p w14:paraId="234C4D2F" w14:textId="77777777" w:rsidR="009B3F6A" w:rsidRDefault="009B3F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C">
    <w15:presenceInfo w15:providerId="None" w15:userId="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7242"/>
    <w:rsid w:val="00192C46"/>
    <w:rsid w:val="001A08B3"/>
    <w:rsid w:val="001A2CA0"/>
    <w:rsid w:val="001A690E"/>
    <w:rsid w:val="001A7B60"/>
    <w:rsid w:val="001B52F0"/>
    <w:rsid w:val="001B7A65"/>
    <w:rsid w:val="001E41F3"/>
    <w:rsid w:val="0026004D"/>
    <w:rsid w:val="0026408C"/>
    <w:rsid w:val="002640DD"/>
    <w:rsid w:val="00275D12"/>
    <w:rsid w:val="00284FEB"/>
    <w:rsid w:val="002860C4"/>
    <w:rsid w:val="002B5741"/>
    <w:rsid w:val="002D6974"/>
    <w:rsid w:val="002E472E"/>
    <w:rsid w:val="00305409"/>
    <w:rsid w:val="003609EF"/>
    <w:rsid w:val="0036231A"/>
    <w:rsid w:val="00373DA0"/>
    <w:rsid w:val="00374DD4"/>
    <w:rsid w:val="003E1A36"/>
    <w:rsid w:val="00410371"/>
    <w:rsid w:val="004242F1"/>
    <w:rsid w:val="00474F3A"/>
    <w:rsid w:val="004B75B7"/>
    <w:rsid w:val="0051580D"/>
    <w:rsid w:val="00547111"/>
    <w:rsid w:val="0056197F"/>
    <w:rsid w:val="00592D74"/>
    <w:rsid w:val="005E2C44"/>
    <w:rsid w:val="00621188"/>
    <w:rsid w:val="006257ED"/>
    <w:rsid w:val="00665C47"/>
    <w:rsid w:val="00692EF4"/>
    <w:rsid w:val="00695808"/>
    <w:rsid w:val="006B46FB"/>
    <w:rsid w:val="006E21FB"/>
    <w:rsid w:val="007176FF"/>
    <w:rsid w:val="00753142"/>
    <w:rsid w:val="00792342"/>
    <w:rsid w:val="00794EA4"/>
    <w:rsid w:val="007977A8"/>
    <w:rsid w:val="007B512A"/>
    <w:rsid w:val="007C2097"/>
    <w:rsid w:val="007D6A07"/>
    <w:rsid w:val="007F7259"/>
    <w:rsid w:val="008040A8"/>
    <w:rsid w:val="008279FA"/>
    <w:rsid w:val="00830312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80E77"/>
    <w:rsid w:val="00991B88"/>
    <w:rsid w:val="009A5753"/>
    <w:rsid w:val="009A579D"/>
    <w:rsid w:val="009B3F6A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18BB"/>
    <w:rsid w:val="00B258BB"/>
    <w:rsid w:val="00B67B97"/>
    <w:rsid w:val="00B968C8"/>
    <w:rsid w:val="00BA3EC5"/>
    <w:rsid w:val="00BA51D9"/>
    <w:rsid w:val="00BB5DFC"/>
    <w:rsid w:val="00BD279D"/>
    <w:rsid w:val="00BD4115"/>
    <w:rsid w:val="00BD6BB8"/>
    <w:rsid w:val="00C66BA2"/>
    <w:rsid w:val="00C95985"/>
    <w:rsid w:val="00CC5026"/>
    <w:rsid w:val="00CC68D0"/>
    <w:rsid w:val="00D03F9A"/>
    <w:rsid w:val="00D06D51"/>
    <w:rsid w:val="00D24991"/>
    <w:rsid w:val="00D47776"/>
    <w:rsid w:val="00D50255"/>
    <w:rsid w:val="00D66520"/>
    <w:rsid w:val="00DE34CF"/>
    <w:rsid w:val="00E13F3D"/>
    <w:rsid w:val="00E34898"/>
    <w:rsid w:val="00E36A48"/>
    <w:rsid w:val="00E7589E"/>
    <w:rsid w:val="00EB09B7"/>
    <w:rsid w:val="00EE7D7C"/>
    <w:rsid w:val="00F25D98"/>
    <w:rsid w:val="00F300FB"/>
    <w:rsid w:val="00FB36A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157242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15724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7242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157242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157242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157242"/>
    <w:rPr>
      <w:rFonts w:ascii="Arial" w:hAnsi="Arial"/>
      <w:sz w:val="36"/>
      <w:lang w:val="en-GB" w:eastAsia="en-US"/>
    </w:rPr>
  </w:style>
  <w:style w:type="character" w:customStyle="1" w:styleId="TANChar">
    <w:name w:val="TAN Char"/>
    <w:link w:val="TAN"/>
    <w:rsid w:val="0015724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3</Pages>
  <Words>611</Words>
  <Characters>3484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AC</cp:lastModifiedBy>
  <cp:revision>12</cp:revision>
  <cp:lastPrinted>1899-12-31T23:00:00Z</cp:lastPrinted>
  <dcterms:created xsi:type="dcterms:W3CDTF">2022-04-25T10:43:00Z</dcterms:created>
  <dcterms:modified xsi:type="dcterms:W3CDTF">2022-04-25T11:27:00Z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